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37D84" w14:textId="7BA2DA4A" w:rsidR="008B1ED3" w:rsidRPr="0033027D" w:rsidRDefault="008B1ED3" w:rsidP="008B1ED3">
      <w:pPr>
        <w:pStyle w:val="CRCoverPage"/>
        <w:tabs>
          <w:tab w:val="right" w:pos="9639"/>
        </w:tabs>
        <w:spacing w:after="0"/>
        <w:rPr>
          <w:b/>
          <w:noProof/>
          <w:sz w:val="24"/>
        </w:rPr>
      </w:pPr>
      <w:bookmarkStart w:id="0" w:name="_Hlk40295327"/>
      <w:bookmarkStart w:id="1" w:name="OLE_LINK5"/>
      <w:bookmarkStart w:id="2" w:name="OLE_LINK6"/>
      <w:bookmarkEnd w:id="0"/>
      <w:r w:rsidRPr="0033027D">
        <w:rPr>
          <w:b/>
          <w:noProof/>
          <w:sz w:val="24"/>
        </w:rPr>
        <w:t>3GPP TSG</w:t>
      </w:r>
      <w:r>
        <w:rPr>
          <w:b/>
          <w:noProof/>
          <w:sz w:val="24"/>
        </w:rPr>
        <w:t xml:space="preserve"> RAN </w:t>
      </w:r>
      <w:r w:rsidRPr="0033027D">
        <w:rPr>
          <w:b/>
          <w:noProof/>
          <w:sz w:val="24"/>
        </w:rPr>
        <w:t>Meeting #</w:t>
      </w:r>
      <w:r>
        <w:rPr>
          <w:b/>
          <w:noProof/>
          <w:sz w:val="24"/>
        </w:rPr>
        <w:t>103</w:t>
      </w:r>
      <w:r w:rsidRPr="0033027D">
        <w:rPr>
          <w:b/>
          <w:noProof/>
          <w:sz w:val="24"/>
        </w:rPr>
        <w:tab/>
      </w:r>
      <w:r w:rsidR="00577F60" w:rsidRPr="00577F60">
        <w:rPr>
          <w:b/>
          <w:noProof/>
          <w:sz w:val="24"/>
        </w:rPr>
        <w:t>RP-240361</w:t>
      </w:r>
    </w:p>
    <w:p w14:paraId="33408B97" w14:textId="6FE433F2" w:rsidR="00A121D5" w:rsidRDefault="008B1ED3" w:rsidP="00C315F2">
      <w:pPr>
        <w:widowControl w:val="0"/>
        <w:tabs>
          <w:tab w:val="right" w:pos="9639"/>
        </w:tabs>
        <w:spacing w:after="0"/>
        <w:rPr>
          <w:rFonts w:ascii="Arial" w:eastAsia="Batang" w:hAnsi="Arial" w:cs="Arial"/>
          <w:sz w:val="18"/>
          <w:szCs w:val="18"/>
          <w:lang w:eastAsia="zh-CN"/>
        </w:rPr>
      </w:pPr>
      <w:r>
        <w:rPr>
          <w:b/>
          <w:noProof/>
          <w:sz w:val="24"/>
        </w:rPr>
        <w:t>Maastricht, Netherlands</w:t>
      </w:r>
      <w:r w:rsidRPr="00B01ACB">
        <w:rPr>
          <w:b/>
          <w:noProof/>
          <w:sz w:val="24"/>
        </w:rPr>
        <w:t xml:space="preserve">, </w:t>
      </w:r>
      <w:r>
        <w:rPr>
          <w:b/>
          <w:noProof/>
          <w:sz w:val="24"/>
        </w:rPr>
        <w:t>March 18-21</w:t>
      </w:r>
      <w:r w:rsidRPr="00B01ACB">
        <w:rPr>
          <w:b/>
          <w:noProof/>
          <w:sz w:val="24"/>
        </w:rPr>
        <w:t>, 202</w:t>
      </w:r>
      <w:r>
        <w:rPr>
          <w:b/>
          <w:noProof/>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 xml:space="preserve">(revision of </w:t>
      </w:r>
      <w:r w:rsidR="00991468" w:rsidRPr="00991468">
        <w:rPr>
          <w:rFonts w:ascii="Arial" w:eastAsia="Batang" w:hAnsi="Arial" w:cs="Arial"/>
          <w:sz w:val="18"/>
          <w:szCs w:val="18"/>
          <w:lang w:eastAsia="zh-CN"/>
        </w:rPr>
        <w:t>RP-23</w:t>
      </w:r>
      <w:r w:rsidR="00443CEF">
        <w:rPr>
          <w:rFonts w:ascii="Arial" w:eastAsia="Batang" w:hAnsi="Arial" w:cs="Arial"/>
          <w:sz w:val="18"/>
          <w:szCs w:val="18"/>
          <w:lang w:eastAsia="zh-CN"/>
        </w:rPr>
        <w:t>3180</w:t>
      </w:r>
      <w:r w:rsidR="00A121D5" w:rsidRPr="00A121D5">
        <w:rPr>
          <w:rFonts w:ascii="Arial" w:eastAsia="Batang" w:hAnsi="Arial" w:cs="Arial"/>
          <w:sz w:val="18"/>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3" w:name="_Hlk73640443"/>
      <w:r w:rsidR="00911091" w:rsidRPr="00911091">
        <w:rPr>
          <w:rFonts w:ascii="Arial" w:eastAsia="Batang" w:hAnsi="Arial" w:cs="Arial"/>
          <w:b/>
          <w:lang w:eastAsia="zh-CN"/>
        </w:rPr>
        <w:t>High-power UE operation for fixed-wireless/vehicle-mounted use cases in LTE bands and NR bands</w:t>
      </w:r>
      <w:bookmarkEnd w:id="3"/>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236C00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754E6">
        <w:rPr>
          <w:rFonts w:ascii="Arial" w:eastAsia="Batang" w:hAnsi="Arial"/>
          <w:b/>
          <w:lang w:eastAsia="zh-CN"/>
        </w:rPr>
        <w:t>Approval</w:t>
      </w:r>
    </w:p>
    <w:p w14:paraId="7438BEEA" w14:textId="31A183E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754E6" w:rsidRPr="00E754E6">
        <w:rPr>
          <w:rFonts w:ascii="Arial" w:eastAsia="Batang" w:hAnsi="Arial"/>
          <w:b/>
          <w:lang w:eastAsia="zh-CN"/>
        </w:rPr>
        <w:t>9.5.4.1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r w:rsidR="00A121D5" w:rsidRPr="00A121D5">
        <w:t xml:space="preserve"> </w:t>
      </w:r>
      <w:r w:rsidR="00A121D5" w:rsidRPr="00A121D5">
        <w:rPr>
          <w:rFonts w:eastAsia="Batang" w:cs="Arial"/>
          <w:bCs/>
          <w:lang w:eastAsia="zh-CN"/>
        </w:rPr>
        <w:t>in Rel-18</w:t>
      </w:r>
    </w:p>
    <w:p w14:paraId="71D288B2" w14:textId="26FFD9AC"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_R18</w:t>
      </w:r>
    </w:p>
    <w:p w14:paraId="34D31937" w14:textId="404E7480"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r w:rsidR="00A121D5">
        <w:t>0</w:t>
      </w:r>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4" w:name="_Hlk24657802"/>
      <w:r w:rsidRPr="004C0726">
        <w:rPr>
          <w:rFonts w:ascii="Arial" w:hAnsi="Arial" w:cs="Arial"/>
        </w:rPr>
        <w:t>It can later be changed without a need to revise the WID.</w:t>
      </w:r>
      <w:bookmarkEnd w:id="4"/>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5"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5"/>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7B1815">
        <w:tc>
          <w:tcPr>
            <w:tcW w:w="666"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383" w:type="dxa"/>
            <w:shd w:val="clear" w:color="auto" w:fill="auto"/>
          </w:tcPr>
          <w:p w14:paraId="2A06C5B0" w14:textId="01F798FF" w:rsidR="00667EC9" w:rsidRDefault="00667EC9" w:rsidP="00CB5858">
            <w:pPr>
              <w:pStyle w:val="TAH"/>
            </w:pPr>
            <w:r>
              <w:t>other supporters (min. 3)</w:t>
            </w:r>
          </w:p>
        </w:tc>
        <w:tc>
          <w:tcPr>
            <w:tcW w:w="1763"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7B1815">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83"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3" w:type="dxa"/>
          </w:tcPr>
          <w:p w14:paraId="417B64AD" w14:textId="575CCD73" w:rsidR="00667EC9" w:rsidRDefault="00667EC9" w:rsidP="00CB5858">
            <w:pPr>
              <w:pStyle w:val="TAC"/>
            </w:pPr>
            <w:r>
              <w:t>Ongoing</w:t>
            </w:r>
          </w:p>
        </w:tc>
        <w:tc>
          <w:tcPr>
            <w:tcW w:w="1286" w:type="dxa"/>
          </w:tcPr>
          <w:p w14:paraId="54EFF301" w14:textId="317EAC93" w:rsidR="00667EC9" w:rsidRDefault="009A76B6" w:rsidP="00CB5858">
            <w:pPr>
              <w:pStyle w:val="TAC"/>
            </w:pPr>
            <w:r w:rsidRPr="009A76B6">
              <w:t>Rel-10</w:t>
            </w:r>
          </w:p>
        </w:tc>
      </w:tr>
      <w:tr w:rsidR="00667EC9" w:rsidRPr="00CB5858" w14:paraId="66BD7A09" w14:textId="09571661" w:rsidTr="007B1815">
        <w:tc>
          <w:tcPr>
            <w:tcW w:w="666"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383"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3" w:type="dxa"/>
          </w:tcPr>
          <w:p w14:paraId="5737717E" w14:textId="1CD82440" w:rsidR="00667EC9" w:rsidRDefault="005745F2" w:rsidP="00CB5858">
            <w:pPr>
              <w:pStyle w:val="TAC"/>
            </w:pPr>
            <w:r>
              <w:t>Completed</w:t>
            </w:r>
          </w:p>
        </w:tc>
        <w:tc>
          <w:tcPr>
            <w:tcW w:w="1286" w:type="dxa"/>
          </w:tcPr>
          <w:p w14:paraId="6D023039" w14:textId="63AF5A78" w:rsidR="00667EC9" w:rsidRPr="002228C4" w:rsidRDefault="009A76B6" w:rsidP="00CB5858">
            <w:pPr>
              <w:pStyle w:val="TAC"/>
            </w:pPr>
            <w:r w:rsidRPr="009A76B6">
              <w:t>Rel-10</w:t>
            </w:r>
          </w:p>
        </w:tc>
      </w:tr>
      <w:tr w:rsidR="00667EC9" w:rsidRPr="00CB5858" w14:paraId="33949DC3" w14:textId="7F6A6AF0" w:rsidTr="007B1815">
        <w:tc>
          <w:tcPr>
            <w:tcW w:w="666"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383"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3" w:type="dxa"/>
          </w:tcPr>
          <w:p w14:paraId="0503CD35" w14:textId="58940060" w:rsidR="00667EC9" w:rsidRDefault="00667EC9" w:rsidP="00CB5858">
            <w:pPr>
              <w:pStyle w:val="TAC"/>
            </w:pPr>
            <w:r w:rsidRPr="002228C4">
              <w:t>Ongoing</w:t>
            </w:r>
          </w:p>
        </w:tc>
        <w:tc>
          <w:tcPr>
            <w:tcW w:w="1286" w:type="dxa"/>
          </w:tcPr>
          <w:p w14:paraId="30956383" w14:textId="592E89FB" w:rsidR="00667EC9" w:rsidRPr="002228C4" w:rsidRDefault="009A76B6" w:rsidP="00CB5858">
            <w:pPr>
              <w:pStyle w:val="TAC"/>
            </w:pPr>
            <w:r w:rsidRPr="009A76B6">
              <w:t>Rel-10</w:t>
            </w:r>
          </w:p>
        </w:tc>
      </w:tr>
      <w:tr w:rsidR="00C71C5C" w:rsidRPr="00CB5858" w14:paraId="241FF90C" w14:textId="77777777" w:rsidTr="007B1815">
        <w:trPr>
          <w:ins w:id="6" w:author="Petri J. Vasenkari (Nokia)" w:date="2024-01-19T09:48:00Z"/>
        </w:trPr>
        <w:tc>
          <w:tcPr>
            <w:tcW w:w="666" w:type="dxa"/>
            <w:shd w:val="clear" w:color="auto" w:fill="auto"/>
          </w:tcPr>
          <w:p w14:paraId="0C22FB85" w14:textId="3F76947B" w:rsidR="00C71C5C" w:rsidRDefault="00C71C5C" w:rsidP="00CB5858">
            <w:pPr>
              <w:pStyle w:val="TAC"/>
              <w:rPr>
                <w:ins w:id="7" w:author="Petri J. Vasenkari (Nokia)" w:date="2024-01-19T09:48:00Z"/>
              </w:rPr>
            </w:pPr>
            <w:ins w:id="8" w:author="Petri J. Vasenkari (Nokia)" w:date="2024-01-19T09:48:00Z">
              <w:r>
                <w:t>40</w:t>
              </w:r>
            </w:ins>
          </w:p>
        </w:tc>
        <w:tc>
          <w:tcPr>
            <w:tcW w:w="3530" w:type="dxa"/>
            <w:shd w:val="clear" w:color="auto" w:fill="auto"/>
          </w:tcPr>
          <w:p w14:paraId="3517E6AC" w14:textId="0CBA9D5D" w:rsidR="00C71C5C" w:rsidRPr="009A76B6" w:rsidRDefault="00C71C5C" w:rsidP="00CB5858">
            <w:pPr>
              <w:pStyle w:val="TAC"/>
              <w:rPr>
                <w:ins w:id="9" w:author="Petri J. Vasenkari (Nokia)" w:date="2024-01-19T09:48:00Z"/>
              </w:rPr>
            </w:pPr>
            <w:ins w:id="10" w:author="Petri J. Vasenkari (Nokia)" w:date="2024-01-19T09:49:00Z">
              <w:r w:rsidRPr="00C71C5C">
                <w:t>wilfredotrocel@nbnco.com.au</w:t>
              </w:r>
            </w:ins>
          </w:p>
        </w:tc>
        <w:tc>
          <w:tcPr>
            <w:tcW w:w="2383" w:type="dxa"/>
            <w:shd w:val="clear" w:color="auto" w:fill="auto"/>
          </w:tcPr>
          <w:p w14:paraId="70F927A7" w14:textId="43DCEEB8" w:rsidR="00C71C5C" w:rsidRDefault="00C71C5C" w:rsidP="00CB5858">
            <w:pPr>
              <w:pStyle w:val="TAC"/>
              <w:rPr>
                <w:ins w:id="11" w:author="Petri J. Vasenkari (Nokia)" w:date="2024-01-19T09:48:00Z"/>
              </w:rPr>
            </w:pPr>
            <w:ins w:id="12" w:author="Petri J. Vasenkari (Nokia)" w:date="2024-01-19T09:49:00Z">
              <w:r w:rsidRPr="0007034D">
                <w:t>Nokia,</w:t>
              </w:r>
              <w:r>
                <w:t xml:space="preserve"> Ericsson, Qualcomm</w:t>
              </w:r>
            </w:ins>
          </w:p>
        </w:tc>
        <w:tc>
          <w:tcPr>
            <w:tcW w:w="1763" w:type="dxa"/>
          </w:tcPr>
          <w:p w14:paraId="21732356" w14:textId="3A4DF5C1" w:rsidR="00C71C5C" w:rsidRPr="002228C4" w:rsidRDefault="00C71C5C" w:rsidP="00CB5858">
            <w:pPr>
              <w:pStyle w:val="TAC"/>
              <w:rPr>
                <w:ins w:id="13" w:author="Petri J. Vasenkari (Nokia)" w:date="2024-01-19T09:48:00Z"/>
              </w:rPr>
            </w:pPr>
            <w:ins w:id="14" w:author="Petri J. Vasenkari (Nokia)" w:date="2024-01-19T09:49:00Z">
              <w:r>
                <w:t>New</w:t>
              </w:r>
            </w:ins>
          </w:p>
        </w:tc>
        <w:tc>
          <w:tcPr>
            <w:tcW w:w="1286" w:type="dxa"/>
          </w:tcPr>
          <w:p w14:paraId="591F62D9" w14:textId="34D749A6" w:rsidR="00C71C5C" w:rsidRDefault="00C71C5C" w:rsidP="00CB5858">
            <w:pPr>
              <w:pStyle w:val="TAC"/>
              <w:rPr>
                <w:ins w:id="15" w:author="Petri J. Vasenkari (Nokia)" w:date="2024-01-19T09:48:00Z"/>
              </w:rPr>
            </w:pPr>
            <w:ins w:id="16" w:author="Petri J. Vasenkari (Nokia)" w:date="2024-01-19T09:49:00Z">
              <w:r>
                <w:t>Rel-10</w:t>
              </w:r>
            </w:ins>
          </w:p>
        </w:tc>
      </w:tr>
      <w:tr w:rsidR="00C71C5C" w:rsidRPr="00CB5858" w14:paraId="58B5C4FE" w14:textId="77777777" w:rsidTr="007B1815">
        <w:trPr>
          <w:ins w:id="17" w:author="Petri J. Vasenkari (Nokia)" w:date="2024-01-19T09:48:00Z"/>
        </w:trPr>
        <w:tc>
          <w:tcPr>
            <w:tcW w:w="666" w:type="dxa"/>
            <w:shd w:val="clear" w:color="auto" w:fill="auto"/>
          </w:tcPr>
          <w:p w14:paraId="617D7A05" w14:textId="250D788B" w:rsidR="00C71C5C" w:rsidRDefault="00C71C5C" w:rsidP="00CB5858">
            <w:pPr>
              <w:pStyle w:val="TAC"/>
              <w:rPr>
                <w:ins w:id="18" w:author="Petri J. Vasenkari (Nokia)" w:date="2024-01-19T09:48:00Z"/>
              </w:rPr>
            </w:pPr>
            <w:ins w:id="19" w:author="Petri J. Vasenkari (Nokia)" w:date="2024-01-19T09:48:00Z">
              <w:r>
                <w:t>42</w:t>
              </w:r>
            </w:ins>
          </w:p>
        </w:tc>
        <w:tc>
          <w:tcPr>
            <w:tcW w:w="3530" w:type="dxa"/>
            <w:shd w:val="clear" w:color="auto" w:fill="auto"/>
          </w:tcPr>
          <w:p w14:paraId="25BEF027" w14:textId="4DCABD5F" w:rsidR="00C71C5C" w:rsidRPr="009A76B6" w:rsidRDefault="00C71C5C" w:rsidP="00CB5858">
            <w:pPr>
              <w:pStyle w:val="TAC"/>
              <w:rPr>
                <w:ins w:id="20" w:author="Petri J. Vasenkari (Nokia)" w:date="2024-01-19T09:48:00Z"/>
              </w:rPr>
            </w:pPr>
            <w:ins w:id="21" w:author="Petri J. Vasenkari (Nokia)" w:date="2024-01-19T09:49:00Z">
              <w:r w:rsidRPr="00C71C5C">
                <w:t>wilfredotrocel@nbnco.com.au</w:t>
              </w:r>
            </w:ins>
          </w:p>
        </w:tc>
        <w:tc>
          <w:tcPr>
            <w:tcW w:w="2383" w:type="dxa"/>
            <w:shd w:val="clear" w:color="auto" w:fill="auto"/>
          </w:tcPr>
          <w:p w14:paraId="290FD5F2" w14:textId="62194674" w:rsidR="00C71C5C" w:rsidRDefault="00C71C5C" w:rsidP="00CB5858">
            <w:pPr>
              <w:pStyle w:val="TAC"/>
              <w:rPr>
                <w:ins w:id="22" w:author="Petri J. Vasenkari (Nokia)" w:date="2024-01-19T09:48:00Z"/>
              </w:rPr>
            </w:pPr>
            <w:ins w:id="23" w:author="Petri J. Vasenkari (Nokia)" w:date="2024-01-19T09:49:00Z">
              <w:r w:rsidRPr="0007034D">
                <w:t>Nokia,</w:t>
              </w:r>
              <w:r>
                <w:t xml:space="preserve"> Ericsson, Qualcomm</w:t>
              </w:r>
            </w:ins>
          </w:p>
        </w:tc>
        <w:tc>
          <w:tcPr>
            <w:tcW w:w="1763" w:type="dxa"/>
          </w:tcPr>
          <w:p w14:paraId="5F8F6D38" w14:textId="40115FF1" w:rsidR="00C71C5C" w:rsidRPr="002228C4" w:rsidRDefault="00C71C5C" w:rsidP="00CB5858">
            <w:pPr>
              <w:pStyle w:val="TAC"/>
              <w:rPr>
                <w:ins w:id="24" w:author="Petri J. Vasenkari (Nokia)" w:date="2024-01-19T09:48:00Z"/>
              </w:rPr>
            </w:pPr>
            <w:ins w:id="25" w:author="Petri J. Vasenkari (Nokia)" w:date="2024-01-19T09:49:00Z">
              <w:r>
                <w:t>New</w:t>
              </w:r>
            </w:ins>
          </w:p>
        </w:tc>
        <w:tc>
          <w:tcPr>
            <w:tcW w:w="1286" w:type="dxa"/>
          </w:tcPr>
          <w:p w14:paraId="1C5DE20D" w14:textId="1FB8E090" w:rsidR="00C71C5C" w:rsidRDefault="00C71C5C" w:rsidP="00CB5858">
            <w:pPr>
              <w:pStyle w:val="TAC"/>
              <w:rPr>
                <w:ins w:id="26" w:author="Petri J. Vasenkari (Nokia)" w:date="2024-01-19T09:48:00Z"/>
              </w:rPr>
            </w:pPr>
            <w:ins w:id="27" w:author="Petri J. Vasenkari (Nokia)" w:date="2024-01-19T09:49:00Z">
              <w:r>
                <w:t>Rel-10</w:t>
              </w:r>
            </w:ins>
          </w:p>
        </w:tc>
      </w:tr>
      <w:tr w:rsidR="001151A6" w:rsidRPr="00CB5858" w14:paraId="2394BA72" w14:textId="77777777" w:rsidTr="007B1815">
        <w:trPr>
          <w:ins w:id="28" w:author="Petri J. Vasenkari (Nokia)" w:date="2024-02-15T09:44:00Z"/>
        </w:trPr>
        <w:tc>
          <w:tcPr>
            <w:tcW w:w="666" w:type="dxa"/>
            <w:shd w:val="clear" w:color="auto" w:fill="auto"/>
          </w:tcPr>
          <w:p w14:paraId="05EEC17A" w14:textId="5137D20B" w:rsidR="001151A6" w:rsidRDefault="001151A6" w:rsidP="00CB5858">
            <w:pPr>
              <w:pStyle w:val="TAC"/>
              <w:rPr>
                <w:ins w:id="29" w:author="Petri J. Vasenkari (Nokia)" w:date="2024-02-15T09:44:00Z"/>
              </w:rPr>
            </w:pPr>
            <w:ins w:id="30" w:author="Petri J. Vasenkari (Nokia)" w:date="2024-02-15T09:44:00Z">
              <w:r>
                <w:t>106</w:t>
              </w:r>
            </w:ins>
          </w:p>
        </w:tc>
        <w:tc>
          <w:tcPr>
            <w:tcW w:w="3530" w:type="dxa"/>
            <w:shd w:val="clear" w:color="auto" w:fill="auto"/>
          </w:tcPr>
          <w:p w14:paraId="33812130" w14:textId="22C52328" w:rsidR="001151A6" w:rsidRPr="00C71C5C" w:rsidRDefault="002C15E5" w:rsidP="00CB5858">
            <w:pPr>
              <w:pStyle w:val="TAC"/>
              <w:rPr>
                <w:ins w:id="31" w:author="Petri J. Vasenkari (Nokia)" w:date="2024-02-15T09:44:00Z"/>
              </w:rPr>
            </w:pPr>
            <w:ins w:id="32" w:author="Petri J. Vasenkari (Nokia)" w:date="2024-02-15T09:45:00Z">
              <w:r w:rsidRPr="002C15E5">
                <w:t>eolbrich@anterix.com</w:t>
              </w:r>
            </w:ins>
          </w:p>
        </w:tc>
        <w:tc>
          <w:tcPr>
            <w:tcW w:w="2383" w:type="dxa"/>
            <w:shd w:val="clear" w:color="auto" w:fill="auto"/>
          </w:tcPr>
          <w:p w14:paraId="7BE30D4B" w14:textId="019D26A7" w:rsidR="001151A6" w:rsidRPr="0007034D" w:rsidRDefault="002C15E5" w:rsidP="00CB5858">
            <w:pPr>
              <w:pStyle w:val="TAC"/>
              <w:rPr>
                <w:ins w:id="33" w:author="Petri J. Vasenkari (Nokia)" w:date="2024-02-15T09:44:00Z"/>
              </w:rPr>
            </w:pPr>
            <w:ins w:id="34" w:author="Petri J. Vasenkari (Nokia)" w:date="2024-02-15T09:45:00Z">
              <w:r>
                <w:t>Nokia</w:t>
              </w:r>
            </w:ins>
            <w:ins w:id="35" w:author="Vasenkari, Petri " w:date="2024-02-15T18:47:00Z">
              <w:r w:rsidR="000A6392">
                <w:t>, UIC and Ericsson</w:t>
              </w:r>
            </w:ins>
          </w:p>
        </w:tc>
        <w:tc>
          <w:tcPr>
            <w:tcW w:w="1763" w:type="dxa"/>
          </w:tcPr>
          <w:p w14:paraId="5081F4CD" w14:textId="2D490611" w:rsidR="001151A6" w:rsidRDefault="002C15E5" w:rsidP="00CB5858">
            <w:pPr>
              <w:pStyle w:val="TAC"/>
              <w:rPr>
                <w:ins w:id="36" w:author="Petri J. Vasenkari (Nokia)" w:date="2024-02-15T09:44:00Z"/>
              </w:rPr>
            </w:pPr>
            <w:ins w:id="37" w:author="Petri J. Vasenkari (Nokia)" w:date="2024-02-15T09:45:00Z">
              <w:r>
                <w:t>New</w:t>
              </w:r>
            </w:ins>
          </w:p>
        </w:tc>
        <w:tc>
          <w:tcPr>
            <w:tcW w:w="1286" w:type="dxa"/>
          </w:tcPr>
          <w:p w14:paraId="24992E5F" w14:textId="7DACBF42" w:rsidR="001151A6" w:rsidRDefault="002C15E5" w:rsidP="00CB5858">
            <w:pPr>
              <w:pStyle w:val="TAC"/>
              <w:rPr>
                <w:ins w:id="38" w:author="Petri J. Vasenkari (Nokia)" w:date="2024-02-15T09:44:00Z"/>
              </w:rPr>
            </w:pPr>
            <w:ins w:id="39" w:author="Petri J. Vasenkari (Nokia)" w:date="2024-02-15T09:45:00Z">
              <w:r>
                <w:t>Rel-10</w:t>
              </w:r>
            </w:ins>
          </w:p>
        </w:tc>
      </w:tr>
      <w:tr w:rsidR="00667EC9" w:rsidRPr="00CB5858" w14:paraId="593162E7" w14:textId="7895A962" w:rsidTr="007B1815">
        <w:tc>
          <w:tcPr>
            <w:tcW w:w="666"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383"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3" w:type="dxa"/>
          </w:tcPr>
          <w:p w14:paraId="5E39537B" w14:textId="40DF488E" w:rsidR="00667EC9" w:rsidRDefault="00667EC9" w:rsidP="00CB5858">
            <w:pPr>
              <w:pStyle w:val="TAC"/>
            </w:pPr>
            <w:r w:rsidRPr="002228C4">
              <w:t>Ongoing</w:t>
            </w:r>
          </w:p>
        </w:tc>
        <w:tc>
          <w:tcPr>
            <w:tcW w:w="1286" w:type="dxa"/>
          </w:tcPr>
          <w:p w14:paraId="20900D8A" w14:textId="1184E650" w:rsidR="00667EC9" w:rsidRPr="002228C4" w:rsidRDefault="009A76B6" w:rsidP="00CB5858">
            <w:pPr>
              <w:pStyle w:val="TAC"/>
            </w:pPr>
            <w:r>
              <w:t>Rel-15</w:t>
            </w:r>
          </w:p>
        </w:tc>
      </w:tr>
      <w:tr w:rsidR="00667EC9" w:rsidRPr="00CB5858" w14:paraId="06DCCD5D" w14:textId="73AB03BC" w:rsidTr="007B1815">
        <w:tc>
          <w:tcPr>
            <w:tcW w:w="666"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383"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3" w:type="dxa"/>
          </w:tcPr>
          <w:p w14:paraId="63547371" w14:textId="50EF35B8" w:rsidR="00667EC9" w:rsidRDefault="00667EC9" w:rsidP="00CB5858">
            <w:pPr>
              <w:pStyle w:val="TAC"/>
            </w:pPr>
            <w:r w:rsidRPr="002228C4">
              <w:t>Ongoing</w:t>
            </w:r>
          </w:p>
        </w:tc>
        <w:tc>
          <w:tcPr>
            <w:tcW w:w="1286" w:type="dxa"/>
          </w:tcPr>
          <w:p w14:paraId="02BB327F" w14:textId="168B23DE" w:rsidR="00667EC9" w:rsidRPr="002228C4" w:rsidRDefault="009A76B6" w:rsidP="00CB5858">
            <w:pPr>
              <w:pStyle w:val="TAC"/>
            </w:pPr>
            <w:r>
              <w:t>Rel-15</w:t>
            </w:r>
          </w:p>
        </w:tc>
      </w:tr>
      <w:tr w:rsidR="00D170D2" w:rsidRPr="00CB5858" w14:paraId="1D07C3F8" w14:textId="77777777" w:rsidTr="007B1815">
        <w:tc>
          <w:tcPr>
            <w:tcW w:w="666"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383"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3" w:type="dxa"/>
          </w:tcPr>
          <w:p w14:paraId="0F53D062" w14:textId="0116DC82" w:rsidR="00D170D2" w:rsidRPr="002228C4" w:rsidRDefault="00D170D2" w:rsidP="00D170D2">
            <w:pPr>
              <w:pStyle w:val="TAC"/>
            </w:pPr>
            <w:r w:rsidRPr="002228C4">
              <w:t>Ongoing</w:t>
            </w:r>
          </w:p>
        </w:tc>
        <w:tc>
          <w:tcPr>
            <w:tcW w:w="1286" w:type="dxa"/>
          </w:tcPr>
          <w:p w14:paraId="1D6DEC1D" w14:textId="72EBBD95" w:rsidR="00D170D2" w:rsidRDefault="00D170D2" w:rsidP="00D170D2">
            <w:pPr>
              <w:pStyle w:val="TAC"/>
            </w:pPr>
            <w:r>
              <w:t>Rel-15</w:t>
            </w:r>
          </w:p>
        </w:tc>
      </w:tr>
      <w:tr w:rsidR="00D170D2" w:rsidRPr="00CB5858" w14:paraId="36397E4A" w14:textId="66668613" w:rsidTr="007B1815">
        <w:tc>
          <w:tcPr>
            <w:tcW w:w="666"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383"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27799D41" w14:textId="769AB25D" w:rsidR="00D170D2" w:rsidRDefault="005B778B" w:rsidP="00D170D2">
            <w:pPr>
              <w:pStyle w:val="TAC"/>
            </w:pPr>
            <w:r>
              <w:t>Completed</w:t>
            </w:r>
          </w:p>
        </w:tc>
        <w:tc>
          <w:tcPr>
            <w:tcW w:w="1286" w:type="dxa"/>
          </w:tcPr>
          <w:p w14:paraId="063269BD" w14:textId="58D4F756" w:rsidR="00D170D2" w:rsidRPr="002228C4" w:rsidRDefault="00D170D2" w:rsidP="00D170D2">
            <w:pPr>
              <w:pStyle w:val="TAC"/>
            </w:pPr>
            <w:r>
              <w:t>Rel-15</w:t>
            </w:r>
          </w:p>
        </w:tc>
      </w:tr>
      <w:tr w:rsidR="00D170D2" w:rsidRPr="00CB5858" w14:paraId="1C3CB95A" w14:textId="77777777" w:rsidTr="007B1815">
        <w:tc>
          <w:tcPr>
            <w:tcW w:w="666"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383"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3" w:type="dxa"/>
          </w:tcPr>
          <w:p w14:paraId="6FBFAA61" w14:textId="27B9A0E2" w:rsidR="00D170D2" w:rsidRPr="002228C4" w:rsidRDefault="005B778B" w:rsidP="00D170D2">
            <w:pPr>
              <w:pStyle w:val="TAC"/>
            </w:pPr>
            <w:r>
              <w:t>Completed</w:t>
            </w:r>
          </w:p>
        </w:tc>
        <w:tc>
          <w:tcPr>
            <w:tcW w:w="1286" w:type="dxa"/>
          </w:tcPr>
          <w:p w14:paraId="26F83CAE" w14:textId="7D2181F8" w:rsidR="00D170D2" w:rsidRDefault="00D170D2" w:rsidP="00D170D2">
            <w:pPr>
              <w:pStyle w:val="TAC"/>
            </w:pPr>
            <w:r>
              <w:t>Rel-15</w:t>
            </w:r>
          </w:p>
        </w:tc>
      </w:tr>
      <w:tr w:rsidR="001C2BE8" w:rsidRPr="00CB5858" w14:paraId="2A5E7EAF"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09B32FAD" w14:textId="3D06A2DA" w:rsidR="001C2BE8" w:rsidRDefault="000149C3" w:rsidP="00B16B63">
            <w:pPr>
              <w:pStyle w:val="TAC"/>
            </w:pPr>
            <w:ins w:id="40" w:author="Petri Vasenkari" w:date="2024-03-04T14:33:00Z">
              <w:r>
                <w:t>Completed</w:t>
              </w:r>
            </w:ins>
            <w:del w:id="41" w:author="Petri Vasenkari" w:date="2024-03-04T14:33:00Z">
              <w:r w:rsidR="00F05791" w:rsidRPr="002228C4" w:rsidDel="000149C3">
                <w:delText>Ongoing</w:delText>
              </w:r>
            </w:del>
          </w:p>
        </w:tc>
        <w:tc>
          <w:tcPr>
            <w:tcW w:w="1286"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3" w:type="dxa"/>
            <w:tcBorders>
              <w:top w:val="single" w:sz="4" w:space="0" w:color="auto"/>
              <w:left w:val="single" w:sz="4" w:space="0" w:color="auto"/>
              <w:bottom w:val="single" w:sz="4" w:space="0" w:color="auto"/>
              <w:right w:val="single" w:sz="4" w:space="0" w:color="auto"/>
            </w:tcBorders>
          </w:tcPr>
          <w:p w14:paraId="1172C1A9" w14:textId="567FEBFD" w:rsidR="001C2BE8" w:rsidRPr="002228C4" w:rsidRDefault="0029265D" w:rsidP="00B16B63">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BCC5BA5" w14:textId="048D3B68" w:rsidR="0004671D" w:rsidRDefault="0029265D" w:rsidP="0004671D">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3" w:type="dxa"/>
            <w:tcBorders>
              <w:top w:val="single" w:sz="4" w:space="0" w:color="auto"/>
              <w:left w:val="single" w:sz="4" w:space="0" w:color="auto"/>
              <w:bottom w:val="single" w:sz="4" w:space="0" w:color="auto"/>
              <w:right w:val="single" w:sz="4" w:space="0" w:color="auto"/>
            </w:tcBorders>
          </w:tcPr>
          <w:p w14:paraId="51630794" w14:textId="392CA6E0" w:rsidR="00215E4C" w:rsidRDefault="0029265D" w:rsidP="00215E4C">
            <w:pPr>
              <w:pStyle w:val="TAC"/>
            </w:pPr>
            <w:r>
              <w:t>Completed</w:t>
            </w:r>
          </w:p>
        </w:tc>
        <w:tc>
          <w:tcPr>
            <w:tcW w:w="1286"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658E6BAF" w14:textId="07E4BEED" w:rsidR="00F959B0" w:rsidRPr="005D5478" w:rsidRDefault="007B1815" w:rsidP="00F959B0">
            <w:pPr>
              <w:pStyle w:val="TAC"/>
              <w:rPr>
                <w:szCs w:val="18"/>
              </w:rPr>
            </w:pPr>
            <w:r>
              <w:rPr>
                <w:szCs w:val="18"/>
                <w:lang w:val="en-US"/>
              </w:rPr>
              <w:t>Ongoing</w:t>
            </w:r>
          </w:p>
        </w:tc>
        <w:tc>
          <w:tcPr>
            <w:tcW w:w="1286"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pPr>
            <w:r>
              <w:t>Rel-15</w:t>
            </w:r>
          </w:p>
        </w:tc>
      </w:tr>
      <w:tr w:rsidR="00F959B0" w:rsidRPr="00CB5858" w14:paraId="7C83934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szCs w:val="18"/>
              </w:rPr>
            </w:pPr>
            <w:r w:rsidRPr="005D5478">
              <w:rPr>
                <w:szCs w:val="18"/>
                <w:lang w:val="en-US" w:eastAsia="zh-CN"/>
              </w:rPr>
              <w:t>n78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szCs w:val="18"/>
              </w:rPr>
            </w:pPr>
            <w:r w:rsidRPr="005D5478">
              <w:rPr>
                <w:szCs w:val="18"/>
              </w:rPr>
              <w:t>Laura White, Telstra</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szCs w:val="18"/>
                <w:lang w:val="fi-FI"/>
              </w:rPr>
            </w:pPr>
            <w:r w:rsidRPr="005D5478">
              <w:rPr>
                <w:szCs w:val="18"/>
                <w:lang w:val="en-US" w:eastAsia="zh-CN"/>
              </w:rPr>
              <w:t>LGE, Nokia, Ericsson</w:t>
            </w:r>
          </w:p>
        </w:tc>
        <w:tc>
          <w:tcPr>
            <w:tcW w:w="1763" w:type="dxa"/>
            <w:tcBorders>
              <w:top w:val="single" w:sz="4" w:space="0" w:color="auto"/>
              <w:left w:val="single" w:sz="4" w:space="0" w:color="auto"/>
              <w:bottom w:val="single" w:sz="4" w:space="0" w:color="auto"/>
              <w:right w:val="single" w:sz="4" w:space="0" w:color="auto"/>
            </w:tcBorders>
          </w:tcPr>
          <w:p w14:paraId="2B2B5D53" w14:textId="453D982C" w:rsidR="00F959B0" w:rsidRPr="005D5478" w:rsidRDefault="000149C3" w:rsidP="00F959B0">
            <w:pPr>
              <w:pStyle w:val="TAC"/>
              <w:rPr>
                <w:szCs w:val="18"/>
              </w:rPr>
            </w:pPr>
            <w:ins w:id="42" w:author="Petri Vasenkari" w:date="2024-03-04T14:33:00Z">
              <w:r>
                <w:t>Completed</w:t>
              </w:r>
            </w:ins>
            <w:del w:id="43" w:author="Petri Vasenkari" w:date="2024-03-04T14:33:00Z">
              <w:r w:rsidR="007B1815" w:rsidDel="000149C3">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pPr>
            <w:r>
              <w:t>Rel-15</w:t>
            </w:r>
          </w:p>
        </w:tc>
      </w:tr>
      <w:tr w:rsidR="007B1815" w:rsidRPr="00CB5858" w14:paraId="2CCF60FA"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1A3D7425" w14:textId="6CD8C3D7" w:rsidR="007B1815" w:rsidRPr="005D5478" w:rsidRDefault="007B1815" w:rsidP="007B1815">
            <w:pPr>
              <w:pStyle w:val="TAC"/>
              <w:rPr>
                <w:szCs w:val="18"/>
                <w:lang w:val="en-US" w:eastAsia="zh-CN"/>
              </w:rPr>
            </w:pPr>
            <w:r>
              <w:rPr>
                <w:sz w:val="16"/>
                <w:szCs w:val="16"/>
                <w:lang w:eastAsia="zh-CN"/>
              </w:rPr>
              <w:t>n7</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429D6A1C" w14:textId="52DE0BA3"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BFC96A1" w14:textId="0AD405F9" w:rsidR="007B1815" w:rsidRPr="005D5478" w:rsidRDefault="007B1815" w:rsidP="007B1815">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142B6BE4" w14:textId="71207AD2" w:rsidR="007B1815" w:rsidRPr="005D5478" w:rsidRDefault="000149C3" w:rsidP="007B1815">
            <w:pPr>
              <w:pStyle w:val="TAC"/>
              <w:rPr>
                <w:szCs w:val="18"/>
                <w:lang w:val="en-US" w:eastAsia="zh-CN"/>
              </w:rPr>
            </w:pPr>
            <w:ins w:id="44" w:author="Petri Vasenkari" w:date="2024-03-04T14:33:00Z">
              <w:r>
                <w:t>Completed</w:t>
              </w:r>
            </w:ins>
            <w:del w:id="45" w:author="Petri Vasenkari" w:date="2024-03-04T14:33:00Z">
              <w:r w:rsidR="00405EB1" w:rsidDel="000149C3">
                <w:rPr>
                  <w:szCs w:val="18"/>
                  <w:lang w:val="en-US" w:eastAsia="zh-CN"/>
                </w:rPr>
                <w:delText>Ongoing</w:delText>
              </w:r>
            </w:del>
          </w:p>
        </w:tc>
        <w:tc>
          <w:tcPr>
            <w:tcW w:w="1286" w:type="dxa"/>
            <w:tcBorders>
              <w:top w:val="single" w:sz="4" w:space="0" w:color="auto"/>
              <w:left w:val="single" w:sz="4" w:space="0" w:color="auto"/>
              <w:bottom w:val="single" w:sz="4" w:space="0" w:color="auto"/>
              <w:right w:val="single" w:sz="4" w:space="0" w:color="auto"/>
            </w:tcBorders>
          </w:tcPr>
          <w:p w14:paraId="60D6D5A7" w14:textId="5F037938" w:rsidR="007B1815" w:rsidRDefault="007B1815" w:rsidP="007B1815">
            <w:pPr>
              <w:pStyle w:val="TAC"/>
            </w:pPr>
            <w:r>
              <w:t>Rel-15</w:t>
            </w:r>
          </w:p>
        </w:tc>
      </w:tr>
      <w:tr w:rsidR="007B1815" w:rsidRPr="00CB5858" w14:paraId="499A7413"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551B6CCF" w14:textId="2B7141DC" w:rsidR="007B1815" w:rsidRPr="005D5478" w:rsidRDefault="007B1815" w:rsidP="007B1815">
            <w:pPr>
              <w:pStyle w:val="TAC"/>
              <w:rPr>
                <w:szCs w:val="18"/>
                <w:lang w:val="en-US" w:eastAsia="zh-CN"/>
              </w:rPr>
            </w:pPr>
            <w:r>
              <w:rPr>
                <w:sz w:val="16"/>
                <w:szCs w:val="16"/>
                <w:lang w:eastAsia="zh-CN"/>
              </w:rPr>
              <w:t>n25</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82A1B7E" w14:textId="32F86000"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226D5F88" w14:textId="540F95F6" w:rsidR="007B1815" w:rsidRPr="005D5478" w:rsidRDefault="007B1815" w:rsidP="007B1815">
            <w:pPr>
              <w:pStyle w:val="TAC"/>
              <w:rPr>
                <w:szCs w:val="18"/>
                <w:lang w:val="en-US" w:eastAsia="zh-CN"/>
              </w:rPr>
            </w:pPr>
            <w:r>
              <w:rPr>
                <w:sz w:val="16"/>
                <w:szCs w:val="16"/>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58F6A511" w14:textId="74F8D881" w:rsidR="007B1815" w:rsidRPr="005D5478" w:rsidRDefault="00405EB1" w:rsidP="007B1815">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09277404" w14:textId="234E5354" w:rsidR="007B1815" w:rsidRDefault="007B1815" w:rsidP="007B1815">
            <w:pPr>
              <w:pStyle w:val="TAC"/>
            </w:pPr>
            <w:r>
              <w:t>Rel-15</w:t>
            </w:r>
          </w:p>
        </w:tc>
      </w:tr>
      <w:tr w:rsidR="007B1815" w:rsidRPr="00CB5858" w14:paraId="498AEB72" w14:textId="77777777" w:rsidTr="007B1815">
        <w:tc>
          <w:tcPr>
            <w:tcW w:w="666" w:type="dxa"/>
            <w:tcBorders>
              <w:top w:val="single" w:sz="4" w:space="0" w:color="auto"/>
              <w:left w:val="single" w:sz="4" w:space="0" w:color="auto"/>
              <w:bottom w:val="single" w:sz="4" w:space="0" w:color="auto"/>
              <w:right w:val="single" w:sz="4" w:space="0" w:color="auto"/>
            </w:tcBorders>
            <w:shd w:val="clear" w:color="auto" w:fill="auto"/>
          </w:tcPr>
          <w:p w14:paraId="6DD447E5" w14:textId="7D87B9FC" w:rsidR="007B1815" w:rsidRPr="005D5478" w:rsidRDefault="007B1815" w:rsidP="007B1815">
            <w:pPr>
              <w:pStyle w:val="TAC"/>
              <w:rPr>
                <w:szCs w:val="18"/>
                <w:lang w:val="en-US" w:eastAsia="zh-CN"/>
              </w:rPr>
            </w:pPr>
            <w:r>
              <w:rPr>
                <w:sz w:val="16"/>
                <w:szCs w:val="16"/>
                <w:lang w:eastAsia="zh-CN"/>
              </w:rPr>
              <w:t>n66</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03D70EB0" w14:textId="5AF6FE84" w:rsidR="007B1815" w:rsidRPr="005D5478" w:rsidRDefault="007B1815" w:rsidP="007B1815">
            <w:pPr>
              <w:pStyle w:val="TAC"/>
              <w:rPr>
                <w:szCs w:val="18"/>
              </w:rPr>
            </w:pPr>
            <w:r>
              <w:rPr>
                <w:sz w:val="16"/>
                <w:szCs w:val="16"/>
              </w:rPr>
              <w:t>Javad Jafarian, Bell Mobility</w:t>
            </w:r>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6C5B1807" w14:textId="767A1732" w:rsidR="007B1815" w:rsidRPr="005D5478" w:rsidRDefault="007B1815" w:rsidP="007B1815">
            <w:pPr>
              <w:pStyle w:val="TAC"/>
              <w:rPr>
                <w:szCs w:val="18"/>
                <w:lang w:val="en-US" w:eastAsia="zh-CN"/>
              </w:rPr>
            </w:pPr>
            <w:r>
              <w:rPr>
                <w:sz w:val="16"/>
                <w:szCs w:val="16"/>
                <w:lang w:eastAsia="zh-CN"/>
              </w:rPr>
              <w:t>TELUS, Nokia, Ericsson, Samsung</w:t>
            </w:r>
          </w:p>
        </w:tc>
        <w:tc>
          <w:tcPr>
            <w:tcW w:w="1763" w:type="dxa"/>
            <w:tcBorders>
              <w:top w:val="single" w:sz="4" w:space="0" w:color="auto"/>
              <w:left w:val="single" w:sz="4" w:space="0" w:color="auto"/>
              <w:bottom w:val="single" w:sz="4" w:space="0" w:color="auto"/>
              <w:right w:val="single" w:sz="4" w:space="0" w:color="auto"/>
            </w:tcBorders>
          </w:tcPr>
          <w:p w14:paraId="7DB5B72E" w14:textId="44D8DD30" w:rsidR="007B1815" w:rsidRPr="005D5478" w:rsidRDefault="00405EB1" w:rsidP="007B1815">
            <w:pPr>
              <w:pStyle w:val="TAC"/>
              <w:rPr>
                <w:szCs w:val="18"/>
                <w:lang w:val="en-US" w:eastAsia="zh-CN"/>
              </w:rPr>
            </w:pPr>
            <w:r>
              <w:rPr>
                <w:szCs w:val="18"/>
                <w:lang w:val="en-US" w:eastAsia="zh-CN"/>
              </w:rPr>
              <w:t>Ongoing</w:t>
            </w:r>
          </w:p>
        </w:tc>
        <w:tc>
          <w:tcPr>
            <w:tcW w:w="1286" w:type="dxa"/>
            <w:tcBorders>
              <w:top w:val="single" w:sz="4" w:space="0" w:color="auto"/>
              <w:left w:val="single" w:sz="4" w:space="0" w:color="auto"/>
              <w:bottom w:val="single" w:sz="4" w:space="0" w:color="auto"/>
              <w:right w:val="single" w:sz="4" w:space="0" w:color="auto"/>
            </w:tcBorders>
          </w:tcPr>
          <w:p w14:paraId="3F415C9E" w14:textId="0EDF8C45" w:rsidR="007B1815" w:rsidRDefault="007B1815" w:rsidP="007B1815">
            <w:pPr>
              <w:pStyle w:val="TAC"/>
            </w:pPr>
            <w:r>
              <w:t>Rel-15</w:t>
            </w:r>
          </w:p>
        </w:tc>
      </w:tr>
      <w:tr w:rsidR="00C71C5C" w:rsidRPr="00CB5858" w14:paraId="7B9635E8" w14:textId="77777777" w:rsidTr="007B1815">
        <w:trPr>
          <w:ins w:id="46" w:author="Petri J. Vasenkari (Nokia)" w:date="2024-01-19T09:49:00Z"/>
        </w:trPr>
        <w:tc>
          <w:tcPr>
            <w:tcW w:w="666" w:type="dxa"/>
            <w:tcBorders>
              <w:top w:val="single" w:sz="4" w:space="0" w:color="auto"/>
              <w:left w:val="single" w:sz="4" w:space="0" w:color="auto"/>
              <w:bottom w:val="single" w:sz="4" w:space="0" w:color="auto"/>
              <w:right w:val="single" w:sz="4" w:space="0" w:color="auto"/>
            </w:tcBorders>
            <w:shd w:val="clear" w:color="auto" w:fill="auto"/>
          </w:tcPr>
          <w:p w14:paraId="4AFAEFEA" w14:textId="622C3E74" w:rsidR="00C71C5C" w:rsidRDefault="00C71C5C" w:rsidP="00C71C5C">
            <w:pPr>
              <w:pStyle w:val="TAC"/>
              <w:rPr>
                <w:ins w:id="47" w:author="Petri J. Vasenkari (Nokia)" w:date="2024-01-19T09:49:00Z"/>
                <w:sz w:val="16"/>
                <w:szCs w:val="16"/>
                <w:lang w:eastAsia="zh-CN"/>
              </w:rPr>
            </w:pPr>
            <w:ins w:id="48" w:author="Petri J. Vasenkari (Nokia)" w:date="2024-01-19T09:49:00Z">
              <w:r>
                <w:rPr>
                  <w:sz w:val="16"/>
                  <w:szCs w:val="16"/>
                  <w:lang w:eastAsia="zh-CN"/>
                </w:rPr>
                <w:t>n40</w:t>
              </w:r>
            </w:ins>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17D2B6F5" w14:textId="515E8EB0" w:rsidR="00C71C5C" w:rsidRDefault="00C71C5C" w:rsidP="00C71C5C">
            <w:pPr>
              <w:pStyle w:val="TAC"/>
              <w:rPr>
                <w:ins w:id="49" w:author="Petri J. Vasenkari (Nokia)" w:date="2024-01-19T09:49:00Z"/>
                <w:sz w:val="16"/>
                <w:szCs w:val="16"/>
              </w:rPr>
            </w:pPr>
            <w:ins w:id="50" w:author="Petri J. Vasenkari (Nokia)" w:date="2024-01-19T09:50:00Z">
              <w:r w:rsidRPr="00C71C5C">
                <w:t>wilfredotrocel@nbnco.com.au</w:t>
              </w:r>
            </w:ins>
          </w:p>
        </w:tc>
        <w:tc>
          <w:tcPr>
            <w:tcW w:w="2383" w:type="dxa"/>
            <w:tcBorders>
              <w:top w:val="single" w:sz="4" w:space="0" w:color="auto"/>
              <w:left w:val="single" w:sz="4" w:space="0" w:color="auto"/>
              <w:bottom w:val="single" w:sz="4" w:space="0" w:color="auto"/>
              <w:right w:val="single" w:sz="4" w:space="0" w:color="auto"/>
            </w:tcBorders>
            <w:shd w:val="clear" w:color="auto" w:fill="auto"/>
          </w:tcPr>
          <w:p w14:paraId="09C18B68" w14:textId="6692ED5E" w:rsidR="00C71C5C" w:rsidRDefault="00C71C5C" w:rsidP="00C71C5C">
            <w:pPr>
              <w:pStyle w:val="TAC"/>
              <w:rPr>
                <w:ins w:id="51" w:author="Petri J. Vasenkari (Nokia)" w:date="2024-01-19T09:49:00Z"/>
                <w:sz w:val="16"/>
                <w:szCs w:val="16"/>
                <w:lang w:eastAsia="zh-CN"/>
              </w:rPr>
            </w:pPr>
            <w:ins w:id="52" w:author="Petri J. Vasenkari (Nokia)" w:date="2024-01-19T09:50:00Z">
              <w:r w:rsidRPr="0007034D">
                <w:t>Nokia,</w:t>
              </w:r>
              <w:r>
                <w:t xml:space="preserve"> Ericsson, Qualcomm</w:t>
              </w:r>
            </w:ins>
          </w:p>
        </w:tc>
        <w:tc>
          <w:tcPr>
            <w:tcW w:w="1763" w:type="dxa"/>
            <w:tcBorders>
              <w:top w:val="single" w:sz="4" w:space="0" w:color="auto"/>
              <w:left w:val="single" w:sz="4" w:space="0" w:color="auto"/>
              <w:bottom w:val="single" w:sz="4" w:space="0" w:color="auto"/>
              <w:right w:val="single" w:sz="4" w:space="0" w:color="auto"/>
            </w:tcBorders>
          </w:tcPr>
          <w:p w14:paraId="610DC34F" w14:textId="2DA9155A" w:rsidR="00C71C5C" w:rsidRDefault="00C71C5C" w:rsidP="00C71C5C">
            <w:pPr>
              <w:pStyle w:val="TAC"/>
              <w:rPr>
                <w:ins w:id="53" w:author="Petri J. Vasenkari (Nokia)" w:date="2024-01-19T09:49:00Z"/>
                <w:szCs w:val="18"/>
                <w:lang w:val="en-US" w:eastAsia="zh-CN"/>
              </w:rPr>
            </w:pPr>
            <w:ins w:id="54" w:author="Petri J. Vasenkari (Nokia)" w:date="2024-01-19T09:50:00Z">
              <w:r>
                <w:t>New</w:t>
              </w:r>
            </w:ins>
          </w:p>
        </w:tc>
        <w:tc>
          <w:tcPr>
            <w:tcW w:w="1286" w:type="dxa"/>
            <w:tcBorders>
              <w:top w:val="single" w:sz="4" w:space="0" w:color="auto"/>
              <w:left w:val="single" w:sz="4" w:space="0" w:color="auto"/>
              <w:bottom w:val="single" w:sz="4" w:space="0" w:color="auto"/>
              <w:right w:val="single" w:sz="4" w:space="0" w:color="auto"/>
            </w:tcBorders>
          </w:tcPr>
          <w:p w14:paraId="680AA62F" w14:textId="5BBC3728" w:rsidR="00C71C5C" w:rsidRDefault="00C71C5C" w:rsidP="00C71C5C">
            <w:pPr>
              <w:pStyle w:val="TAC"/>
              <w:rPr>
                <w:ins w:id="55" w:author="Petri J. Vasenkari (Nokia)" w:date="2024-01-19T09:49:00Z"/>
              </w:rPr>
            </w:pPr>
            <w:ins w:id="56" w:author="Petri J. Vasenkari (Nokia)" w:date="2024-01-19T09:50: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1A5D539" w:rsidR="00FF3F0C" w:rsidRPr="00251D80" w:rsidRDefault="00515240" w:rsidP="00D53BC9">
            <w:pPr>
              <w:pStyle w:val="TAC"/>
            </w:pPr>
            <w:r>
              <w:rPr>
                <w:lang w:eastAsia="zh-CN"/>
              </w:rPr>
              <w:t>RAN#</w:t>
            </w:r>
            <w:r w:rsidR="00915CF7">
              <w:rPr>
                <w:lang w:eastAsia="zh-CN"/>
              </w:rPr>
              <w:t>10</w:t>
            </w:r>
            <w:ins w:id="57" w:author="Petri Vasenkari" w:date="2024-03-04T14:32:00Z">
              <w:r w:rsidR="00556159">
                <w:rPr>
                  <w:lang w:eastAsia="zh-CN"/>
                </w:rPr>
                <w:t>4</w:t>
              </w:r>
            </w:ins>
            <w:del w:id="58" w:author="Petri Vasenkari" w:date="2024-03-04T14:32:00Z">
              <w:r w:rsidR="0009680E" w:rsidDel="00556159">
                <w:rPr>
                  <w:lang w:eastAsia="zh-CN"/>
                </w:rPr>
                <w:delText>3</w:delText>
              </w:r>
            </w:del>
          </w:p>
        </w:tc>
        <w:tc>
          <w:tcPr>
            <w:tcW w:w="1074" w:type="dxa"/>
          </w:tcPr>
          <w:p w14:paraId="2C0CF0AA" w14:textId="5FB2AF83" w:rsidR="00FF3F0C" w:rsidRPr="00251D80" w:rsidRDefault="00515240" w:rsidP="00D53BC9">
            <w:pPr>
              <w:pStyle w:val="TAC"/>
            </w:pPr>
            <w:r>
              <w:rPr>
                <w:lang w:eastAsia="zh-CN"/>
              </w:rPr>
              <w:t>RAN#</w:t>
            </w:r>
            <w:r w:rsidR="00915CF7">
              <w:rPr>
                <w:lang w:eastAsia="zh-CN"/>
              </w:rPr>
              <w:t>10</w:t>
            </w:r>
            <w:ins w:id="59" w:author="Petri Vasenkari" w:date="2024-03-04T14:32:00Z">
              <w:r w:rsidR="001A6055">
                <w:rPr>
                  <w:lang w:eastAsia="zh-CN"/>
                </w:rPr>
                <w:t>4</w:t>
              </w:r>
            </w:ins>
            <w:del w:id="60" w:author="Petri Vasenkari" w:date="2024-03-04T14:32:00Z">
              <w:r w:rsidR="005E30FE" w:rsidDel="001A6055">
                <w:rPr>
                  <w:lang w:eastAsia="zh-CN"/>
                </w:rPr>
                <w:delText>3</w:delText>
              </w:r>
            </w:del>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C97CDED" w:rsidR="00021CF9" w:rsidRPr="00251D80" w:rsidRDefault="00021CF9" w:rsidP="00021CF9">
            <w:pPr>
              <w:pStyle w:val="TAC"/>
              <w:rPr>
                <w:i/>
              </w:rPr>
            </w:pPr>
            <w:r>
              <w:rPr>
                <w:lang w:eastAsia="zh-CN"/>
              </w:rPr>
              <w:t>RAN#</w:t>
            </w:r>
            <w:r w:rsidR="00915CF7">
              <w:rPr>
                <w:lang w:eastAsia="zh-CN"/>
              </w:rPr>
              <w:t>10</w:t>
            </w:r>
            <w:ins w:id="61" w:author="Petri Vasenkari" w:date="2024-03-04T14:32:00Z">
              <w:r w:rsidR="001A6055">
                <w:rPr>
                  <w:lang w:eastAsia="zh-CN"/>
                </w:rPr>
                <w:t>4</w:t>
              </w:r>
            </w:ins>
            <w:del w:id="62" w:author="Petri Vasenkari" w:date="2024-03-04T14:32:00Z">
              <w:r w:rsidR="005E30FE" w:rsidDel="001A6055">
                <w:rPr>
                  <w:lang w:eastAsia="zh-CN"/>
                </w:rPr>
                <w:delText>3</w:delText>
              </w:r>
            </w:del>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4B5938E3" w:rsidR="00021CF9" w:rsidRPr="00251D80" w:rsidRDefault="00021CF9" w:rsidP="00021CF9">
            <w:pPr>
              <w:pStyle w:val="TAC"/>
              <w:rPr>
                <w:i/>
              </w:rPr>
            </w:pPr>
            <w:r>
              <w:rPr>
                <w:lang w:eastAsia="zh-CN"/>
              </w:rPr>
              <w:t>RAN#</w:t>
            </w:r>
            <w:r w:rsidR="00915CF7">
              <w:rPr>
                <w:lang w:eastAsia="zh-CN"/>
              </w:rPr>
              <w:t>10</w:t>
            </w:r>
            <w:ins w:id="63" w:author="Petri Vasenkari" w:date="2024-03-04T14:32:00Z">
              <w:r w:rsidR="001A6055">
                <w:rPr>
                  <w:lang w:eastAsia="zh-CN"/>
                </w:rPr>
                <w:t>4</w:t>
              </w:r>
            </w:ins>
            <w:del w:id="64" w:author="Petri Vasenkari" w:date="2024-03-04T14:32:00Z">
              <w:r w:rsidR="005E30FE" w:rsidDel="001A6055">
                <w:rPr>
                  <w:lang w:eastAsia="zh-CN"/>
                </w:rPr>
                <w:delText>3</w:delText>
              </w:r>
            </w:del>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ins w:id="65" w:author="Petri J. Vasenkari (Nokia)" w:date="2024-01-19T09:46:00Z"/>
        </w:trPr>
        <w:tc>
          <w:tcPr>
            <w:tcW w:w="0" w:type="auto"/>
            <w:shd w:val="clear" w:color="auto" w:fill="auto"/>
          </w:tcPr>
          <w:p w14:paraId="6FA7DA01" w14:textId="1ED6479A" w:rsidR="00C71C5C" w:rsidRDefault="00C71C5C" w:rsidP="00FC48EF">
            <w:pPr>
              <w:pStyle w:val="TAL"/>
              <w:rPr>
                <w:ins w:id="66" w:author="Petri J. Vasenkari (Nokia)" w:date="2024-01-19T09:46:00Z"/>
              </w:rPr>
            </w:pPr>
            <w:proofErr w:type="spellStart"/>
            <w:ins w:id="67" w:author="Petri J. Vasenkari (Nokia)" w:date="2024-01-19T09:46:00Z">
              <w:r>
                <w:t>Firstnet</w:t>
              </w:r>
              <w:proofErr w:type="spellEnd"/>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85B13" w14:textId="77777777" w:rsidR="00B44767" w:rsidRDefault="00B44767">
      <w:r>
        <w:separator/>
      </w:r>
    </w:p>
  </w:endnote>
  <w:endnote w:type="continuationSeparator" w:id="0">
    <w:p w14:paraId="2D608E17" w14:textId="77777777" w:rsidR="00B44767" w:rsidRDefault="00B4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237F4" w14:textId="77777777" w:rsidR="00B44767" w:rsidRDefault="00B44767">
      <w:r>
        <w:separator/>
      </w:r>
    </w:p>
  </w:footnote>
  <w:footnote w:type="continuationSeparator" w:id="0">
    <w:p w14:paraId="49C3FCAE" w14:textId="77777777" w:rsidR="00B44767" w:rsidRDefault="00B44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610636"/>
    <w:rsid w:val="00611EC4"/>
    <w:rsid w:val="00612542"/>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85675"/>
    <w:rsid w:val="00790BCC"/>
    <w:rsid w:val="00792197"/>
    <w:rsid w:val="007921CA"/>
    <w:rsid w:val="00795CEE"/>
    <w:rsid w:val="00796F94"/>
    <w:rsid w:val="007974F5"/>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103C"/>
    <w:rsid w:val="00E36CF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F60"/>
    <w:pPr>
      <w:overflowPunct w:val="0"/>
      <w:autoSpaceDE w:val="0"/>
      <w:autoSpaceDN w:val="0"/>
      <w:adjustRightInd w:val="0"/>
      <w:spacing w:after="180"/>
      <w:textAlignment w:val="baseline"/>
    </w:pPr>
    <w:rPr>
      <w:lang w:eastAsia="en-US"/>
    </w:rPr>
  </w:style>
  <w:style w:type="paragraph" w:styleId="Heading1">
    <w:name w:val="heading 1"/>
    <w:next w:val="Normal"/>
    <w:qFormat/>
    <w:rsid w:val="00577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77F60"/>
    <w:pPr>
      <w:pBdr>
        <w:top w:val="none" w:sz="0" w:space="0" w:color="auto"/>
      </w:pBdr>
      <w:spacing w:before="180"/>
      <w:outlineLvl w:val="1"/>
    </w:pPr>
    <w:rPr>
      <w:sz w:val="32"/>
    </w:rPr>
  </w:style>
  <w:style w:type="paragraph" w:styleId="Heading3">
    <w:name w:val="heading 3"/>
    <w:basedOn w:val="Heading2"/>
    <w:next w:val="Normal"/>
    <w:qFormat/>
    <w:rsid w:val="00577F60"/>
    <w:pPr>
      <w:spacing w:before="120"/>
      <w:outlineLvl w:val="2"/>
    </w:pPr>
    <w:rPr>
      <w:sz w:val="28"/>
    </w:rPr>
  </w:style>
  <w:style w:type="paragraph" w:styleId="Heading4">
    <w:name w:val="heading 4"/>
    <w:basedOn w:val="Heading3"/>
    <w:next w:val="Normal"/>
    <w:qFormat/>
    <w:rsid w:val="00577F60"/>
    <w:pPr>
      <w:ind w:left="1418" w:hanging="1418"/>
      <w:outlineLvl w:val="3"/>
    </w:pPr>
    <w:rPr>
      <w:sz w:val="24"/>
    </w:rPr>
  </w:style>
  <w:style w:type="paragraph" w:styleId="Heading5">
    <w:name w:val="heading 5"/>
    <w:basedOn w:val="Heading4"/>
    <w:next w:val="Normal"/>
    <w:qFormat/>
    <w:rsid w:val="00577F60"/>
    <w:pPr>
      <w:ind w:left="1701" w:hanging="1701"/>
      <w:outlineLvl w:val="4"/>
    </w:pPr>
    <w:rPr>
      <w:sz w:val="22"/>
    </w:rPr>
  </w:style>
  <w:style w:type="paragraph" w:styleId="Heading6">
    <w:name w:val="heading 6"/>
    <w:basedOn w:val="H6"/>
    <w:next w:val="Normal"/>
    <w:qFormat/>
    <w:rsid w:val="00577F60"/>
    <w:pPr>
      <w:outlineLvl w:val="5"/>
    </w:pPr>
  </w:style>
  <w:style w:type="paragraph" w:styleId="Heading7">
    <w:name w:val="heading 7"/>
    <w:basedOn w:val="H6"/>
    <w:next w:val="Normal"/>
    <w:qFormat/>
    <w:rsid w:val="00577F60"/>
    <w:pPr>
      <w:outlineLvl w:val="6"/>
    </w:pPr>
  </w:style>
  <w:style w:type="paragraph" w:styleId="Heading8">
    <w:name w:val="heading 8"/>
    <w:basedOn w:val="Heading1"/>
    <w:next w:val="Normal"/>
    <w:qFormat/>
    <w:rsid w:val="00577F60"/>
    <w:pPr>
      <w:ind w:left="0" w:firstLine="0"/>
      <w:outlineLvl w:val="7"/>
    </w:pPr>
  </w:style>
  <w:style w:type="paragraph" w:styleId="Heading9">
    <w:name w:val="heading 9"/>
    <w:basedOn w:val="Heading8"/>
    <w:next w:val="Normal"/>
    <w:qFormat/>
    <w:rsid w:val="00577F60"/>
    <w:pPr>
      <w:outlineLvl w:val="8"/>
    </w:pPr>
  </w:style>
  <w:style w:type="character" w:default="1" w:styleId="DefaultParagraphFont">
    <w:name w:val="Default Paragraph Font"/>
    <w:semiHidden/>
    <w:rsid w:val="00577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F60"/>
  </w:style>
  <w:style w:type="paragraph" w:customStyle="1" w:styleId="TAL">
    <w:name w:val="TAL"/>
    <w:basedOn w:val="Normal"/>
    <w:rsid w:val="00577F6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77F60"/>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77F6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77F60"/>
    <w:pPr>
      <w:spacing w:before="180"/>
      <w:ind w:left="2693" w:hanging="2693"/>
    </w:pPr>
    <w:rPr>
      <w:b/>
    </w:rPr>
  </w:style>
  <w:style w:type="paragraph" w:styleId="TOC1">
    <w:name w:val="toc 1"/>
    <w:semiHidden/>
    <w:rsid w:val="00577F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577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77F60"/>
    <w:pPr>
      <w:ind w:left="1701" w:hanging="1701"/>
    </w:pPr>
  </w:style>
  <w:style w:type="paragraph" w:styleId="TOC4">
    <w:name w:val="toc 4"/>
    <w:basedOn w:val="TOC3"/>
    <w:semiHidden/>
    <w:rsid w:val="00577F60"/>
    <w:pPr>
      <w:ind w:left="1418" w:hanging="1418"/>
    </w:pPr>
  </w:style>
  <w:style w:type="paragraph" w:styleId="TOC3">
    <w:name w:val="toc 3"/>
    <w:basedOn w:val="TOC2"/>
    <w:semiHidden/>
    <w:rsid w:val="00577F60"/>
    <w:pPr>
      <w:ind w:left="1134" w:hanging="1134"/>
    </w:pPr>
  </w:style>
  <w:style w:type="paragraph" w:styleId="TOC2">
    <w:name w:val="toc 2"/>
    <w:basedOn w:val="TOC1"/>
    <w:semiHidden/>
    <w:rsid w:val="00577F60"/>
    <w:pPr>
      <w:keepNext w:val="0"/>
      <w:spacing w:before="0"/>
      <w:ind w:left="851" w:hanging="851"/>
    </w:pPr>
    <w:rPr>
      <w:sz w:val="20"/>
    </w:rPr>
  </w:style>
  <w:style w:type="paragraph" w:styleId="Index2">
    <w:name w:val="index 2"/>
    <w:basedOn w:val="Index1"/>
    <w:semiHidden/>
    <w:rsid w:val="00577F60"/>
    <w:pPr>
      <w:ind w:left="284"/>
    </w:pPr>
  </w:style>
  <w:style w:type="paragraph" w:styleId="Index1">
    <w:name w:val="index 1"/>
    <w:basedOn w:val="Normal"/>
    <w:semiHidden/>
    <w:rsid w:val="00577F60"/>
    <w:pPr>
      <w:keepLines/>
      <w:spacing w:after="0"/>
    </w:pPr>
  </w:style>
  <w:style w:type="paragraph" w:customStyle="1" w:styleId="ZH">
    <w:name w:val="ZH"/>
    <w:rsid w:val="00577F6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7F60"/>
    <w:pPr>
      <w:outlineLvl w:val="9"/>
    </w:pPr>
  </w:style>
  <w:style w:type="paragraph" w:styleId="ListNumber2">
    <w:name w:val="List Number 2"/>
    <w:basedOn w:val="ListNumber"/>
    <w:rsid w:val="00577F60"/>
    <w:pPr>
      <w:ind w:left="851"/>
    </w:pPr>
  </w:style>
  <w:style w:type="character" w:styleId="FootnoteReference">
    <w:name w:val="footnote reference"/>
    <w:basedOn w:val="DefaultParagraphFont"/>
    <w:semiHidden/>
    <w:rsid w:val="00577F60"/>
    <w:rPr>
      <w:b/>
      <w:position w:val="6"/>
      <w:sz w:val="16"/>
    </w:rPr>
  </w:style>
  <w:style w:type="paragraph" w:styleId="FootnoteText">
    <w:name w:val="footnote text"/>
    <w:basedOn w:val="Normal"/>
    <w:semiHidden/>
    <w:rsid w:val="00577F60"/>
    <w:pPr>
      <w:keepLines/>
      <w:spacing w:after="0"/>
      <w:ind w:left="454" w:hanging="454"/>
    </w:pPr>
    <w:rPr>
      <w:sz w:val="16"/>
    </w:rPr>
  </w:style>
  <w:style w:type="paragraph" w:customStyle="1" w:styleId="TAC">
    <w:name w:val="TAC"/>
    <w:basedOn w:val="TAL"/>
    <w:rsid w:val="00577F60"/>
    <w:pPr>
      <w:jc w:val="center"/>
    </w:pPr>
  </w:style>
  <w:style w:type="paragraph" w:customStyle="1" w:styleId="TF">
    <w:name w:val="TF"/>
    <w:basedOn w:val="TH"/>
    <w:rsid w:val="00577F60"/>
    <w:pPr>
      <w:keepNext w:val="0"/>
      <w:spacing w:before="0" w:after="240"/>
    </w:pPr>
  </w:style>
  <w:style w:type="paragraph" w:customStyle="1" w:styleId="NO">
    <w:name w:val="NO"/>
    <w:basedOn w:val="Normal"/>
    <w:rsid w:val="00577F60"/>
    <w:pPr>
      <w:keepLines/>
      <w:ind w:left="1135" w:hanging="851"/>
    </w:pPr>
  </w:style>
  <w:style w:type="paragraph" w:styleId="TOC9">
    <w:name w:val="toc 9"/>
    <w:basedOn w:val="TOC8"/>
    <w:semiHidden/>
    <w:rsid w:val="00577F60"/>
    <w:pPr>
      <w:ind w:left="1418" w:hanging="1418"/>
    </w:pPr>
  </w:style>
  <w:style w:type="paragraph" w:customStyle="1" w:styleId="EX">
    <w:name w:val="EX"/>
    <w:basedOn w:val="Normal"/>
    <w:rsid w:val="00577F60"/>
    <w:pPr>
      <w:keepLines/>
      <w:ind w:left="1702" w:hanging="1418"/>
    </w:pPr>
  </w:style>
  <w:style w:type="paragraph" w:customStyle="1" w:styleId="FP">
    <w:name w:val="FP"/>
    <w:basedOn w:val="Normal"/>
    <w:rsid w:val="00577F60"/>
    <w:pPr>
      <w:spacing w:after="0"/>
    </w:pPr>
  </w:style>
  <w:style w:type="paragraph" w:customStyle="1" w:styleId="LD">
    <w:name w:val="LD"/>
    <w:rsid w:val="00577F6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7F60"/>
    <w:pPr>
      <w:spacing w:after="0"/>
    </w:pPr>
  </w:style>
  <w:style w:type="paragraph" w:customStyle="1" w:styleId="EW">
    <w:name w:val="EW"/>
    <w:basedOn w:val="EX"/>
    <w:rsid w:val="00577F60"/>
    <w:pPr>
      <w:spacing w:after="0"/>
    </w:pPr>
  </w:style>
  <w:style w:type="paragraph" w:styleId="TOC6">
    <w:name w:val="toc 6"/>
    <w:basedOn w:val="TOC5"/>
    <w:next w:val="Normal"/>
    <w:semiHidden/>
    <w:rsid w:val="00577F60"/>
    <w:pPr>
      <w:ind w:left="1985" w:hanging="1985"/>
    </w:pPr>
  </w:style>
  <w:style w:type="paragraph" w:styleId="TOC7">
    <w:name w:val="toc 7"/>
    <w:basedOn w:val="TOC6"/>
    <w:next w:val="Normal"/>
    <w:semiHidden/>
    <w:rsid w:val="00577F60"/>
    <w:pPr>
      <w:ind w:left="2268" w:hanging="2268"/>
    </w:pPr>
  </w:style>
  <w:style w:type="paragraph" w:styleId="ListBullet2">
    <w:name w:val="List Bullet 2"/>
    <w:basedOn w:val="ListBullet"/>
    <w:rsid w:val="00577F60"/>
    <w:pPr>
      <w:ind w:left="851"/>
    </w:pPr>
  </w:style>
  <w:style w:type="paragraph" w:styleId="ListBullet3">
    <w:name w:val="List Bullet 3"/>
    <w:basedOn w:val="ListBullet2"/>
    <w:rsid w:val="00577F60"/>
    <w:pPr>
      <w:ind w:left="1135"/>
    </w:pPr>
  </w:style>
  <w:style w:type="paragraph" w:styleId="ListNumber">
    <w:name w:val="List Number"/>
    <w:basedOn w:val="List"/>
    <w:rsid w:val="00577F60"/>
  </w:style>
  <w:style w:type="paragraph" w:customStyle="1" w:styleId="EQ">
    <w:name w:val="EQ"/>
    <w:basedOn w:val="Normal"/>
    <w:next w:val="Normal"/>
    <w:rsid w:val="00577F60"/>
    <w:pPr>
      <w:keepLines/>
      <w:tabs>
        <w:tab w:val="center" w:pos="4536"/>
        <w:tab w:val="right" w:pos="9072"/>
      </w:tabs>
    </w:pPr>
    <w:rPr>
      <w:noProof/>
    </w:rPr>
  </w:style>
  <w:style w:type="paragraph" w:customStyle="1" w:styleId="TH">
    <w:name w:val="TH"/>
    <w:basedOn w:val="Normal"/>
    <w:rsid w:val="00577F60"/>
    <w:pPr>
      <w:keepNext/>
      <w:keepLines/>
      <w:spacing w:before="60"/>
      <w:jc w:val="center"/>
    </w:pPr>
    <w:rPr>
      <w:rFonts w:ascii="Arial" w:hAnsi="Arial"/>
      <w:b/>
    </w:rPr>
  </w:style>
  <w:style w:type="paragraph" w:customStyle="1" w:styleId="NF">
    <w:name w:val="NF"/>
    <w:basedOn w:val="NO"/>
    <w:rsid w:val="00577F60"/>
    <w:pPr>
      <w:keepNext/>
      <w:spacing w:after="0"/>
    </w:pPr>
    <w:rPr>
      <w:rFonts w:ascii="Arial" w:hAnsi="Arial"/>
      <w:sz w:val="18"/>
    </w:rPr>
  </w:style>
  <w:style w:type="paragraph" w:customStyle="1" w:styleId="PL">
    <w:name w:val="PL"/>
    <w:rsid w:val="00577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7F60"/>
    <w:pPr>
      <w:jc w:val="right"/>
    </w:pPr>
  </w:style>
  <w:style w:type="paragraph" w:customStyle="1" w:styleId="H6">
    <w:name w:val="H6"/>
    <w:basedOn w:val="Heading5"/>
    <w:next w:val="Normal"/>
    <w:rsid w:val="00577F60"/>
    <w:pPr>
      <w:ind w:left="1985" w:hanging="1985"/>
      <w:outlineLvl w:val="9"/>
    </w:pPr>
    <w:rPr>
      <w:sz w:val="20"/>
    </w:rPr>
  </w:style>
  <w:style w:type="paragraph" w:customStyle="1" w:styleId="TAN">
    <w:name w:val="TAN"/>
    <w:basedOn w:val="TAL"/>
    <w:rsid w:val="00577F60"/>
    <w:pPr>
      <w:ind w:left="851" w:hanging="851"/>
    </w:pPr>
  </w:style>
  <w:style w:type="paragraph" w:customStyle="1" w:styleId="ZA">
    <w:name w:val="ZA"/>
    <w:rsid w:val="00577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7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7F6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7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7F60"/>
    <w:pPr>
      <w:framePr w:wrap="notBeside" w:y="16161"/>
    </w:pPr>
  </w:style>
  <w:style w:type="character" w:customStyle="1" w:styleId="ZGSM">
    <w:name w:val="ZGSM"/>
    <w:rsid w:val="00577F60"/>
  </w:style>
  <w:style w:type="paragraph" w:styleId="List2">
    <w:name w:val="List 2"/>
    <w:basedOn w:val="List"/>
    <w:rsid w:val="00577F60"/>
    <w:pPr>
      <w:ind w:left="851"/>
    </w:pPr>
  </w:style>
  <w:style w:type="paragraph" w:customStyle="1" w:styleId="ZG">
    <w:name w:val="ZG"/>
    <w:rsid w:val="00577F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77F60"/>
    <w:pPr>
      <w:ind w:left="1135"/>
    </w:pPr>
  </w:style>
  <w:style w:type="paragraph" w:styleId="List4">
    <w:name w:val="List 4"/>
    <w:basedOn w:val="List3"/>
    <w:rsid w:val="00577F60"/>
    <w:pPr>
      <w:ind w:left="1418"/>
    </w:pPr>
  </w:style>
  <w:style w:type="paragraph" w:styleId="List5">
    <w:name w:val="List 5"/>
    <w:basedOn w:val="List4"/>
    <w:rsid w:val="00577F60"/>
    <w:pPr>
      <w:ind w:left="1702"/>
    </w:pPr>
  </w:style>
  <w:style w:type="paragraph" w:customStyle="1" w:styleId="EditorsNote">
    <w:name w:val="Editor's Note"/>
    <w:basedOn w:val="NO"/>
    <w:rsid w:val="00577F60"/>
    <w:rPr>
      <w:color w:val="FF0000"/>
    </w:rPr>
  </w:style>
  <w:style w:type="paragraph" w:styleId="List">
    <w:name w:val="List"/>
    <w:basedOn w:val="Normal"/>
    <w:rsid w:val="00577F60"/>
    <w:pPr>
      <w:ind w:left="568" w:hanging="284"/>
    </w:pPr>
  </w:style>
  <w:style w:type="paragraph" w:styleId="ListBullet">
    <w:name w:val="List Bullet"/>
    <w:basedOn w:val="List"/>
    <w:rsid w:val="00577F60"/>
  </w:style>
  <w:style w:type="paragraph" w:styleId="ListBullet4">
    <w:name w:val="List Bullet 4"/>
    <w:basedOn w:val="ListBullet3"/>
    <w:rsid w:val="00577F60"/>
    <w:pPr>
      <w:ind w:left="1418"/>
    </w:pPr>
  </w:style>
  <w:style w:type="paragraph" w:styleId="ListBullet5">
    <w:name w:val="List Bullet 5"/>
    <w:basedOn w:val="ListBullet4"/>
    <w:rsid w:val="00577F60"/>
    <w:pPr>
      <w:ind w:left="1702"/>
    </w:pPr>
  </w:style>
  <w:style w:type="paragraph" w:customStyle="1" w:styleId="B1">
    <w:name w:val="B1"/>
    <w:basedOn w:val="List"/>
    <w:rsid w:val="00577F60"/>
  </w:style>
  <w:style w:type="paragraph" w:customStyle="1" w:styleId="B2">
    <w:name w:val="B2"/>
    <w:basedOn w:val="List2"/>
    <w:rsid w:val="00577F60"/>
  </w:style>
  <w:style w:type="paragraph" w:customStyle="1" w:styleId="B3">
    <w:name w:val="B3"/>
    <w:basedOn w:val="List3"/>
    <w:rsid w:val="00577F60"/>
  </w:style>
  <w:style w:type="paragraph" w:customStyle="1" w:styleId="B4">
    <w:name w:val="B4"/>
    <w:basedOn w:val="List4"/>
    <w:rsid w:val="00577F60"/>
  </w:style>
  <w:style w:type="paragraph" w:customStyle="1" w:styleId="B5">
    <w:name w:val="B5"/>
    <w:basedOn w:val="List5"/>
    <w:rsid w:val="00577F60"/>
  </w:style>
  <w:style w:type="paragraph" w:styleId="Footer">
    <w:name w:val="footer"/>
    <w:basedOn w:val="Header"/>
    <w:rsid w:val="00577F60"/>
    <w:pPr>
      <w:jc w:val="center"/>
    </w:pPr>
    <w:rPr>
      <w:i/>
    </w:rPr>
  </w:style>
  <w:style w:type="paragraph" w:customStyle="1" w:styleId="ZTD">
    <w:name w:val="ZTD"/>
    <w:basedOn w:val="ZB"/>
    <w:rsid w:val="00577F6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Petri Vasenkari</cp:lastModifiedBy>
  <cp:revision>3</cp:revision>
  <cp:lastPrinted>2000-02-29T09:31:00Z</cp:lastPrinted>
  <dcterms:created xsi:type="dcterms:W3CDTF">2024-03-08T07:30:00Z</dcterms:created>
  <dcterms:modified xsi:type="dcterms:W3CDTF">2024-03-08T07:31:00Z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